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2BF4CA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849F9">
        <w:rPr>
          <w:b/>
          <w:i/>
          <w:noProof/>
          <w:sz w:val="28"/>
          <w:lang w:eastAsia="ja-JP"/>
        </w:rPr>
        <w:t>226686</w:t>
      </w:r>
      <w:r w:rsidR="00327926" w:rsidRPr="00327926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C03BE" w:rsidR="005E6CDE" w:rsidRPr="00410371" w:rsidRDefault="00B849F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F77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B03DA8">
              <w:rPr>
                <w:b/>
                <w:noProof/>
                <w:sz w:val="28"/>
              </w:rPr>
              <w:t>0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7BB01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Addi</w:t>
            </w:r>
            <w:r w:rsidR="00C65313">
              <w:t>tion</w:t>
            </w:r>
            <w:r w:rsidR="003434E6">
              <w:t xml:space="preserve"> </w:t>
            </w:r>
            <w:r w:rsidR="00C65313">
              <w:t xml:space="preserve">of </w:t>
            </w:r>
            <w:r w:rsidR="003434E6">
              <w:t xml:space="preserve">applicability </w:t>
            </w:r>
            <w:r w:rsidR="00DE4917">
              <w:t>for</w:t>
            </w:r>
            <w:r w:rsidR="003434E6">
              <w:t xml:space="preserve"> requirements for </w:t>
            </w:r>
            <w:proofErr w:type="spellStart"/>
            <w:r w:rsidR="003434E6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D3BBA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work plan</w:t>
            </w:r>
            <w:r w:rsidR="00D10A3C">
              <w:rPr>
                <w:noProof/>
              </w:rPr>
              <w:t>, new clause 5.1.1.11 needs to be added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92FD3" w:rsidR="00FB56FB" w:rsidRDefault="00FB56FB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D10A3C">
              <w:rPr>
                <w:noProof/>
              </w:rPr>
              <w:t xml:space="preserve"> clause 5.1.1.11 to be aligned with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FBC9C" w:rsidR="00FB56FB" w:rsidRDefault="003434E6" w:rsidP="00E36C74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</w:t>
            </w:r>
            <w:r>
              <w:t>11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87731" w14:textId="77777777" w:rsidR="008863B9" w:rsidRPr="007A28FB" w:rsidRDefault="003279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A28FB">
              <w:rPr>
                <w:noProof/>
                <w:highlight w:val="yellow"/>
              </w:rPr>
              <w:t>R5-226686r1</w:t>
            </w:r>
            <w:r w:rsidRPr="007A28FB">
              <w:rPr>
                <w:noProof/>
                <w:highlight w:val="yellow"/>
              </w:rPr>
              <w:t>:</w:t>
            </w:r>
          </w:p>
          <w:p w14:paraId="6ACA4173" w14:textId="6349969F" w:rsidR="00327926" w:rsidRDefault="007A28FB">
            <w:pPr>
              <w:pStyle w:val="CRCoverPage"/>
              <w:spacing w:after="0"/>
              <w:ind w:left="100"/>
              <w:rPr>
                <w:noProof/>
              </w:rPr>
            </w:pPr>
            <w:r w:rsidRPr="007A28FB">
              <w:rPr>
                <w:noProof/>
                <w:highlight w:val="yellow"/>
              </w:rPr>
              <w:t>Guidance to CR implementor added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90344" w14:textId="34E94D18" w:rsidR="001E41F3" w:rsidRPr="004E65B0" w:rsidRDefault="004E65B0">
      <w:pPr>
        <w:rPr>
          <w:noProof/>
          <w:color w:val="FF0000"/>
        </w:rPr>
      </w:pPr>
      <w:r w:rsidRPr="00327926">
        <w:rPr>
          <w:rFonts w:ascii="Arial" w:hAnsi="Arial" w:cs="Arial"/>
          <w:color w:val="FF0000"/>
          <w:highlight w:val="yellow"/>
        </w:rPr>
        <w:t xml:space="preserve">&lt; Guidance to CR implementor: New clause </w:t>
      </w:r>
      <w:r w:rsidRPr="00327926">
        <w:rPr>
          <w:rFonts w:ascii="Arial" w:hAnsi="Arial" w:cs="Arial"/>
          <w:color w:val="FF0000"/>
          <w:highlight w:val="yellow"/>
        </w:rPr>
        <w:t>5.1.</w:t>
      </w:r>
      <w:r w:rsidR="000F39E6">
        <w:rPr>
          <w:rFonts w:ascii="Arial" w:hAnsi="Arial" w:cs="Arial"/>
          <w:color w:val="FF0000"/>
          <w:highlight w:val="yellow"/>
        </w:rPr>
        <w:t>1.</w:t>
      </w:r>
      <w:r w:rsidR="007A28FB">
        <w:rPr>
          <w:rFonts w:ascii="Arial" w:hAnsi="Arial" w:cs="Arial"/>
          <w:color w:val="FF0000"/>
          <w:highlight w:val="yellow"/>
        </w:rPr>
        <w:t>9</w:t>
      </w:r>
      <w:r w:rsidRPr="00327926">
        <w:rPr>
          <w:rFonts w:ascii="Arial" w:hAnsi="Arial" w:cs="Arial"/>
          <w:color w:val="FF0000"/>
          <w:highlight w:val="yellow"/>
        </w:rPr>
        <w:t xml:space="preserve"> introduced by another CR (R5-</w:t>
      </w:r>
      <w:r w:rsidRPr="00327926">
        <w:rPr>
          <w:rFonts w:ascii="Arial" w:hAnsi="Arial" w:cs="Arial"/>
          <w:color w:val="FF0000"/>
          <w:highlight w:val="yellow"/>
        </w:rPr>
        <w:t>226673</w:t>
      </w:r>
      <w:r w:rsidRPr="00327926">
        <w:rPr>
          <w:rFonts w:ascii="Arial" w:hAnsi="Arial" w:cs="Arial"/>
          <w:color w:val="FF0000"/>
          <w:highlight w:val="yellow"/>
        </w:rPr>
        <w:t xml:space="preserve">). The new clause, </w:t>
      </w:r>
      <w:r w:rsidR="000F39E6">
        <w:rPr>
          <w:rFonts w:ascii="Arial" w:hAnsi="Arial" w:cs="Arial"/>
          <w:color w:val="FF0000"/>
          <w:highlight w:val="yellow"/>
        </w:rPr>
        <w:t>5.1.1.11</w:t>
      </w:r>
      <w:r w:rsidRPr="00327926">
        <w:rPr>
          <w:rFonts w:ascii="Arial" w:hAnsi="Arial" w:cs="Arial"/>
          <w:color w:val="FF0000"/>
          <w:highlight w:val="yellow"/>
        </w:rPr>
        <w:t xml:space="preserve">, introduced by this CR is to be inserted after clause </w:t>
      </w:r>
      <w:r w:rsidR="000F39E6">
        <w:rPr>
          <w:rFonts w:ascii="Arial" w:hAnsi="Arial" w:cs="Arial"/>
          <w:color w:val="FF0000"/>
          <w:highlight w:val="yellow"/>
        </w:rPr>
        <w:t>5.1.1.9</w:t>
      </w:r>
      <w:r w:rsidRPr="00327926">
        <w:rPr>
          <w:rFonts w:ascii="Arial" w:hAnsi="Arial" w:cs="Arial"/>
          <w:color w:val="FF0000"/>
          <w:highlight w:val="yellow"/>
        </w:rPr>
        <w:t>&gt;</w:t>
      </w:r>
    </w:p>
    <w:p w14:paraId="1557EA72" w14:textId="27F8956B" w:rsidR="004E65B0" w:rsidRDefault="004E65B0">
      <w:pPr>
        <w:rPr>
          <w:noProof/>
        </w:rPr>
        <w:sectPr w:rsidR="004E65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11219D61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49588C5" w14:textId="77777777" w:rsidR="00E36C74" w:rsidRPr="00F43D01" w:rsidRDefault="00E36C74" w:rsidP="00E36C74">
      <w:pPr>
        <w:pStyle w:val="Heading4"/>
        <w:rPr>
          <w:rFonts w:cs="Arial"/>
        </w:rPr>
      </w:pPr>
      <w:bookmarkStart w:id="1" w:name="_Toc67918023"/>
      <w:bookmarkStart w:id="2" w:name="_Toc76297577"/>
      <w:bookmarkStart w:id="3" w:name="_Toc76571507"/>
      <w:bookmarkStart w:id="4" w:name="_Toc76650649"/>
      <w:bookmarkStart w:id="5" w:name="_Toc76653765"/>
      <w:bookmarkStart w:id="6" w:name="_Toc83742375"/>
      <w:bookmarkStart w:id="7" w:name="_Toc90560687"/>
      <w:r w:rsidRPr="00F43D01">
        <w:rPr>
          <w:rFonts w:cs="Arial"/>
        </w:rPr>
        <w:t>5.1.1.8</w:t>
      </w:r>
      <w:r w:rsidRPr="00F43D01">
        <w:rPr>
          <w:rFonts w:cs="Arial"/>
        </w:rPr>
        <w:tab/>
        <w:t xml:space="preserve">Applicability of different requirements with </w:t>
      </w:r>
      <w:proofErr w:type="gramStart"/>
      <w:r w:rsidRPr="00F43D01">
        <w:rPr>
          <w:rFonts w:cs="Arial"/>
        </w:rPr>
        <w:t>Multi-</w:t>
      </w:r>
      <w:proofErr w:type="spellStart"/>
      <w:r w:rsidRPr="00F43D01">
        <w:rPr>
          <w:rFonts w:cs="Arial"/>
        </w:rPr>
        <w:t>TRxP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proofErr w:type="gramEnd"/>
    </w:p>
    <w:p w14:paraId="67ACCE99" w14:textId="77777777" w:rsidR="00E36C74" w:rsidRPr="00F43D01" w:rsidRDefault="00E36C74" w:rsidP="00E36C74">
      <w:r w:rsidRPr="00F43D01">
        <w:t>The applicability rules for requirements with multi-</w:t>
      </w:r>
      <w:proofErr w:type="spellStart"/>
      <w:r w:rsidRPr="00F43D01">
        <w:t>TRxP</w:t>
      </w:r>
      <w:proofErr w:type="spellEnd"/>
      <w:r w:rsidRPr="00F43D01">
        <w:t xml:space="preserve"> transmission schemes in section 5 are specified in Table 5.1.1.8-1.</w:t>
      </w:r>
    </w:p>
    <w:p w14:paraId="6B7EB189" w14:textId="77777777" w:rsidR="00E36C74" w:rsidRPr="00F43D01" w:rsidRDefault="00E36C74" w:rsidP="00E36C74">
      <w:pPr>
        <w:pStyle w:val="TH"/>
      </w:pPr>
      <w:r w:rsidRPr="00F43D01">
        <w:t>Table 5.1.1.8-1</w:t>
      </w:r>
      <w:r w:rsidRPr="00F43D01">
        <w:rPr>
          <w:lang w:eastAsia="zh-CN"/>
        </w:rPr>
        <w:t>:</w:t>
      </w:r>
      <w:r w:rsidRPr="00F43D01">
        <w:t xml:space="preserve"> Applicability of requirements with Multi-</w:t>
      </w:r>
      <w:proofErr w:type="spellStart"/>
      <w:r w:rsidRPr="00F43D01">
        <w:t>TRxP</w:t>
      </w:r>
      <w:proofErr w:type="spellEnd"/>
      <w:r w:rsidRPr="00F43D01">
        <w:t xml:space="preserve"> Transmission</w:t>
      </w:r>
    </w:p>
    <w:tbl>
      <w:tblPr>
        <w:tblW w:w="101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00"/>
        <w:gridCol w:w="2700"/>
        <w:gridCol w:w="1080"/>
        <w:gridCol w:w="900"/>
        <w:gridCol w:w="2700"/>
        <w:gridCol w:w="900"/>
      </w:tblGrid>
      <w:tr w:rsidR="00E36C74" w:rsidRPr="00F43D01" w14:paraId="0997E24B" w14:textId="77777777" w:rsidTr="00BB79A2">
        <w:trPr>
          <w:trHeight w:val="58"/>
        </w:trPr>
        <w:tc>
          <w:tcPr>
            <w:tcW w:w="4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724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If UE has passed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8260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UE can skip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9849" w14:textId="77777777" w:rsidR="00E36C74" w:rsidRPr="00F43D01" w:rsidRDefault="00E36C74" w:rsidP="00BB79A2">
            <w:pPr>
              <w:pStyle w:val="TAH"/>
              <w:rPr>
                <w:rFonts w:eastAsia="Malgun Gothic"/>
                <w:lang w:eastAsia="ko-KR"/>
              </w:rPr>
            </w:pPr>
            <w:r w:rsidRPr="00F43D01">
              <w:rPr>
                <w:lang w:eastAsia="ko-KR"/>
              </w:rPr>
              <w:t>Applicability notes</w:t>
            </w:r>
          </w:p>
        </w:tc>
      </w:tr>
      <w:tr w:rsidR="00E36C74" w:rsidRPr="00F43D01" w14:paraId="60B0C11F" w14:textId="77777777" w:rsidTr="00BB79A2">
        <w:trPr>
          <w:trHeight w:val="58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0C73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49E7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109E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DE1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D838" w14:textId="77777777" w:rsidR="00E36C74" w:rsidRPr="00F43D01" w:rsidRDefault="00E36C74" w:rsidP="00BB79A2">
            <w:pPr>
              <w:rPr>
                <w:rFonts w:eastAsia="Malgun Gothic"/>
                <w:lang w:eastAsia="ko-KR"/>
              </w:rPr>
            </w:pPr>
          </w:p>
        </w:tc>
      </w:tr>
      <w:tr w:rsidR="00E36C74" w:rsidRPr="00F43D01" w14:paraId="123E28BF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A7D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AEC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03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7E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49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537A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11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lang w:eastAsia="zh-CN"/>
              </w:rPr>
              <w:t>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69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5798F6F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D21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11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284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621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E3D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9BC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D2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6AAE00E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B3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BAE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6DB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B1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13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A2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A7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4FB2005A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4E6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A78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D085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361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E30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81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7F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CB04C3D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57C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53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ABA8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279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CAB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6F73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5A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5C81E6D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B4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EA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2CE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CEA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9B2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6D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AD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75FDD9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C3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D7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DEE0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F3C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8F7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1D0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9F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65812573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92B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69F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F90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A35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DE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35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28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6C02429C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49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95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932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DC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B4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D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B7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1B05B98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53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5A93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C16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4B2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1E6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9D0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B2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5C3B7292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90D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70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5F3F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F5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312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FAE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96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C87F63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E0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1F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9F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FF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10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02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50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</w:tbl>
    <w:p w14:paraId="76FD2D49" w14:textId="452D0F1A" w:rsidR="00E36C74" w:rsidRDefault="00E36C74" w:rsidP="00E36C74">
      <w:pPr>
        <w:rPr>
          <w:ins w:id="8" w:author="Petter Karlsson" w:date="2022-10-13T11:53:00Z"/>
          <w:lang w:eastAsia="zh-CN"/>
        </w:rPr>
      </w:pPr>
    </w:p>
    <w:p w14:paraId="06F4E494" w14:textId="77777777" w:rsidR="00E36C74" w:rsidRPr="00C25669" w:rsidRDefault="00E36C74" w:rsidP="00E36C74">
      <w:pPr>
        <w:pStyle w:val="Heading4"/>
        <w:rPr>
          <w:ins w:id="9" w:author="Petter Karlsson" w:date="2022-10-13T11:54:00Z"/>
          <w:lang w:eastAsia="zh-CN"/>
        </w:rPr>
      </w:pPr>
      <w:bookmarkStart w:id="10" w:name="_Toc114565711"/>
      <w:bookmarkStart w:id="11" w:name="_Toc115267799"/>
      <w:ins w:id="12" w:author="Petter Karlsson" w:date="2022-10-13T11:54:00Z">
        <w:r w:rsidRPr="00C25669">
          <w:t>5.1.1.</w:t>
        </w:r>
        <w:r>
          <w:t>11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RedCap</w:t>
        </w:r>
        <w:bookmarkEnd w:id="10"/>
        <w:bookmarkEnd w:id="11"/>
        <w:proofErr w:type="spellEnd"/>
      </w:ins>
    </w:p>
    <w:p w14:paraId="7BF1BA8F" w14:textId="77777777" w:rsidR="00E36C74" w:rsidRPr="00C25669" w:rsidRDefault="00E36C74" w:rsidP="00E36C74">
      <w:pPr>
        <w:rPr>
          <w:ins w:id="13" w:author="Petter Karlsson" w:date="2022-10-13T11:54:00Z"/>
        </w:rPr>
      </w:pPr>
      <w:ins w:id="14" w:author="Petter Karlsson" w:date="2022-10-13T11:54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11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proofErr w:type="spellStart"/>
        <w:r w:rsidRPr="00B71130">
          <w:rPr>
            <w:rFonts w:eastAsia="SimSun"/>
            <w:i/>
            <w:iCs/>
          </w:rPr>
          <w:t>supportOfRedCap</w:t>
        </w:r>
        <w:proofErr w:type="spellEnd"/>
        <w:r w:rsidRPr="00C25669">
          <w:t>.</w:t>
        </w:r>
      </w:ins>
    </w:p>
    <w:p w14:paraId="038EF404" w14:textId="77777777" w:rsidR="00E36C74" w:rsidRPr="00C25669" w:rsidRDefault="00E36C74" w:rsidP="00E36C74">
      <w:pPr>
        <w:pStyle w:val="TH"/>
        <w:rPr>
          <w:ins w:id="15" w:author="Petter Karlsson" w:date="2022-10-13T11:54:00Z"/>
          <w:lang w:eastAsia="zh-CN"/>
        </w:rPr>
      </w:pPr>
      <w:ins w:id="16" w:author="Petter Karlsson" w:date="2022-10-13T11:54:00Z">
        <w:r w:rsidRPr="00C25669">
          <w:t>Table 5.1.1.</w:t>
        </w:r>
        <w:r>
          <w:t>11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proofErr w:type="spellStart"/>
        <w:r>
          <w:t>RedCap</w:t>
        </w:r>
        <w:proofErr w:type="spellEnd"/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E36C74" w:rsidRPr="00C25669" w14:paraId="64483DC9" w14:textId="77777777" w:rsidTr="00BB79A2">
        <w:trPr>
          <w:trHeight w:val="58"/>
          <w:ins w:id="17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EDE" w14:textId="77777777" w:rsidR="00E36C74" w:rsidRPr="00C25669" w:rsidRDefault="00E36C74" w:rsidP="00BB79A2">
            <w:pPr>
              <w:pStyle w:val="TAH"/>
              <w:rPr>
                <w:ins w:id="18" w:author="Petter Karlsson" w:date="2022-10-13T11:54:00Z"/>
                <w:lang w:eastAsia="ko-KR"/>
              </w:rPr>
            </w:pPr>
            <w:ins w:id="19" w:author="Petter Karlsson" w:date="2022-10-13T11:54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414" w14:textId="77777777" w:rsidR="00E36C74" w:rsidRPr="00C25669" w:rsidRDefault="00E36C74" w:rsidP="00BB79A2">
            <w:pPr>
              <w:pStyle w:val="TAH"/>
              <w:rPr>
                <w:ins w:id="20" w:author="Petter Karlsson" w:date="2022-10-13T11:54:00Z"/>
                <w:lang w:eastAsia="ko-KR"/>
              </w:rPr>
            </w:pPr>
            <w:ins w:id="21" w:author="Petter Karlsson" w:date="2022-10-13T11:54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5D67" w14:textId="77777777" w:rsidR="00E36C74" w:rsidRPr="00C25669" w:rsidRDefault="00E36C74" w:rsidP="00BB79A2">
            <w:pPr>
              <w:pStyle w:val="TAH"/>
              <w:rPr>
                <w:ins w:id="22" w:author="Petter Karlsson" w:date="2022-10-13T11:54:00Z"/>
                <w:lang w:eastAsia="ko-KR"/>
              </w:rPr>
            </w:pPr>
            <w:ins w:id="23" w:author="Petter Karlsson" w:date="2022-10-13T11:54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5F7" w14:textId="77777777" w:rsidR="00E36C74" w:rsidRPr="00C25669" w:rsidRDefault="00E36C74" w:rsidP="00BB79A2">
            <w:pPr>
              <w:pStyle w:val="TAH"/>
              <w:rPr>
                <w:ins w:id="24" w:author="Petter Karlsson" w:date="2022-10-13T11:54:00Z"/>
                <w:lang w:eastAsia="ko-KR"/>
              </w:rPr>
            </w:pPr>
            <w:ins w:id="25" w:author="Petter Karlsson" w:date="2022-10-13T11:54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E36C74" w:rsidRPr="00C25669" w14:paraId="2E6B3D68" w14:textId="77777777" w:rsidTr="00BB79A2">
        <w:trPr>
          <w:trHeight w:val="153"/>
          <w:ins w:id="26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725AE" w14:textId="77777777" w:rsidR="00E36C74" w:rsidRPr="00C25669" w:rsidRDefault="00E36C74" w:rsidP="00BB79A2">
            <w:pPr>
              <w:pStyle w:val="TAL"/>
              <w:rPr>
                <w:ins w:id="27" w:author="Petter Karlsson" w:date="2022-10-13T11:54:00Z"/>
                <w:lang w:val="en-US" w:eastAsia="zh-CN"/>
              </w:rPr>
            </w:pPr>
            <w:proofErr w:type="spellStart"/>
            <w:ins w:id="28" w:author="Petter Karlsson" w:date="2022-10-13T11:54:00Z">
              <w:r>
                <w:rPr>
                  <w:rFonts w:eastAsia="SimSun"/>
                  <w:lang w:val="en-US" w:eastAsia="zh-CN"/>
                </w:rPr>
                <w:t>RedCap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D5FFF" w14:textId="77777777" w:rsidR="00E36C74" w:rsidRPr="00C25669" w:rsidRDefault="00E36C74" w:rsidP="00BB79A2">
            <w:pPr>
              <w:pStyle w:val="TAL"/>
              <w:rPr>
                <w:ins w:id="29" w:author="Petter Karlsson" w:date="2022-10-13T11:54:00Z"/>
                <w:lang w:val="en-US" w:eastAsia="zh-CN"/>
              </w:rPr>
            </w:pPr>
            <w:ins w:id="30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88A709" w14:textId="77777777" w:rsidR="00E36C74" w:rsidRPr="001A7EF6" w:rsidRDefault="00E36C74" w:rsidP="00BB79A2">
            <w:pPr>
              <w:pStyle w:val="TAL"/>
              <w:rPr>
                <w:ins w:id="31" w:author="Petter Karlsson" w:date="2022-10-13T11:54:00Z"/>
                <w:lang w:val="en-US" w:eastAsia="zh-CN"/>
              </w:rPr>
            </w:pPr>
            <w:ins w:id="32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57CBF3E" w14:textId="77777777" w:rsidR="00E36C74" w:rsidRPr="001A7EF6" w:rsidRDefault="00E36C74" w:rsidP="00BB79A2">
            <w:pPr>
              <w:pStyle w:val="TAL"/>
              <w:rPr>
                <w:ins w:id="33" w:author="Petter Karlsson" w:date="2022-10-13T11:54:00Z"/>
                <w:lang w:val="en-US" w:eastAsia="zh-CN"/>
              </w:rPr>
            </w:pPr>
            <w:ins w:id="3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All tests in Clause 5.2.1.1.1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15F20" w14:textId="77777777" w:rsidR="00E36C74" w:rsidRPr="00C25669" w:rsidRDefault="00E36C74" w:rsidP="00BB79A2">
            <w:pPr>
              <w:pStyle w:val="TAL"/>
              <w:rPr>
                <w:ins w:id="35" w:author="Petter Karlsson" w:date="2022-10-13T11:54:00Z"/>
                <w:lang w:val="en-US" w:eastAsia="zh-CN"/>
              </w:rPr>
            </w:pPr>
          </w:p>
        </w:tc>
      </w:tr>
      <w:tr w:rsidR="00E36C74" w:rsidRPr="00C25669" w14:paraId="6CBEDB65" w14:textId="77777777" w:rsidTr="00BB79A2">
        <w:trPr>
          <w:trHeight w:val="58"/>
          <w:ins w:id="36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F9ADE" w14:textId="77777777" w:rsidR="00E36C74" w:rsidRPr="00C25669" w:rsidRDefault="00E36C74" w:rsidP="00BB79A2">
            <w:pPr>
              <w:pStyle w:val="TAL"/>
              <w:rPr>
                <w:ins w:id="37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5198E" w14:textId="77777777" w:rsidR="00E36C74" w:rsidRPr="0062375F" w:rsidRDefault="00E36C74" w:rsidP="00BB79A2">
            <w:pPr>
              <w:pStyle w:val="TAL"/>
              <w:rPr>
                <w:ins w:id="38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3322D6F" w14:textId="77777777" w:rsidR="00E36C74" w:rsidRPr="001A7EF6" w:rsidRDefault="00E36C74" w:rsidP="00BB79A2">
            <w:pPr>
              <w:pStyle w:val="TAL"/>
              <w:rPr>
                <w:ins w:id="39" w:author="Petter Karlsson" w:date="2022-10-13T11:54:00Z"/>
                <w:rFonts w:eastAsia="SimSun"/>
                <w:lang w:val="en-US" w:eastAsia="zh-CN"/>
              </w:rPr>
            </w:pPr>
            <w:ins w:id="40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705D4CB" w14:textId="77777777" w:rsidR="00E36C74" w:rsidRPr="001A7EF6" w:rsidRDefault="00E36C74" w:rsidP="00BB79A2">
            <w:pPr>
              <w:keepNext/>
              <w:keepLines/>
              <w:spacing w:after="0"/>
              <w:rPr>
                <w:ins w:id="41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42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11E93" w14:textId="77777777" w:rsidR="00E36C74" w:rsidRPr="00C25669" w:rsidRDefault="00E36C74" w:rsidP="00BB79A2">
            <w:pPr>
              <w:pStyle w:val="TAL"/>
              <w:rPr>
                <w:ins w:id="43" w:author="Petter Karlsson" w:date="2022-10-13T11:54:00Z"/>
                <w:lang w:val="en-US" w:eastAsia="zh-CN"/>
              </w:rPr>
            </w:pPr>
          </w:p>
        </w:tc>
      </w:tr>
      <w:tr w:rsidR="00E36C74" w:rsidRPr="00C25669" w14:paraId="1647EE6D" w14:textId="77777777" w:rsidTr="00BB79A2">
        <w:trPr>
          <w:trHeight w:val="153"/>
          <w:ins w:id="44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3A467" w14:textId="77777777" w:rsidR="00E36C74" w:rsidRDefault="00E36C74" w:rsidP="00BB79A2">
            <w:pPr>
              <w:pStyle w:val="TAL"/>
              <w:rPr>
                <w:ins w:id="45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737" w14:textId="77777777" w:rsidR="00E36C74" w:rsidRPr="0062375F" w:rsidRDefault="00E36C74" w:rsidP="00BB79A2">
            <w:pPr>
              <w:pStyle w:val="TAL"/>
              <w:rPr>
                <w:ins w:id="46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DCB64E" w14:textId="77777777" w:rsidR="00E36C74" w:rsidRPr="001A7EF6" w:rsidRDefault="00E36C74" w:rsidP="00BB79A2">
            <w:pPr>
              <w:pStyle w:val="TAL"/>
              <w:rPr>
                <w:ins w:id="47" w:author="Petter Karlsson" w:date="2022-10-13T11:54:00Z"/>
                <w:rFonts w:eastAsia="SimSun"/>
                <w:lang w:val="en-US" w:eastAsia="zh-CN"/>
              </w:rPr>
            </w:pPr>
            <w:ins w:id="48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64A8256" w14:textId="77777777" w:rsidR="00E36C74" w:rsidRPr="001A7EF6" w:rsidRDefault="00E36C74" w:rsidP="00BB79A2">
            <w:pPr>
              <w:pStyle w:val="TAL"/>
              <w:rPr>
                <w:ins w:id="49" w:author="Petter Karlsson" w:date="2022-10-13T11:54:00Z"/>
                <w:rFonts w:eastAsia="SimSun"/>
                <w:lang w:val="en-US" w:eastAsia="zh-CN"/>
              </w:rPr>
            </w:pPr>
            <w:ins w:id="50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6F954" w14:textId="77777777" w:rsidR="00E36C74" w:rsidRPr="00C25669" w:rsidRDefault="00E36C74" w:rsidP="00BB79A2">
            <w:pPr>
              <w:pStyle w:val="TAL"/>
              <w:rPr>
                <w:ins w:id="51" w:author="Petter Karlsson" w:date="2022-10-13T11:54:00Z"/>
                <w:lang w:val="en-US" w:eastAsia="zh-CN"/>
              </w:rPr>
            </w:pPr>
          </w:p>
        </w:tc>
      </w:tr>
      <w:tr w:rsidR="00E36C74" w:rsidRPr="00C25669" w14:paraId="0A8E9AB7" w14:textId="77777777" w:rsidTr="00BB79A2">
        <w:trPr>
          <w:trHeight w:val="58"/>
          <w:ins w:id="52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27615" w14:textId="77777777" w:rsidR="00E36C74" w:rsidRPr="00C25669" w:rsidRDefault="00E36C74" w:rsidP="00BB79A2">
            <w:pPr>
              <w:pStyle w:val="TAL"/>
              <w:rPr>
                <w:ins w:id="53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8DD17" w14:textId="77777777" w:rsidR="00E36C74" w:rsidRPr="0062375F" w:rsidRDefault="00E36C74" w:rsidP="00BB79A2">
            <w:pPr>
              <w:pStyle w:val="TAL"/>
              <w:rPr>
                <w:ins w:id="54" w:author="Petter Karlsson" w:date="2022-10-13T11:54:00Z"/>
                <w:rFonts w:eastAsia="SimSun"/>
                <w:lang w:val="en-US" w:eastAsia="zh-CN"/>
              </w:rPr>
            </w:pPr>
            <w:ins w:id="55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D6B6E9" w14:textId="77777777" w:rsidR="00E36C74" w:rsidRPr="001A7EF6" w:rsidRDefault="00E36C74" w:rsidP="00BB79A2">
            <w:pPr>
              <w:pStyle w:val="TAL"/>
              <w:rPr>
                <w:ins w:id="56" w:author="Petter Karlsson" w:date="2022-10-13T11:54:00Z"/>
                <w:rFonts w:eastAsia="SimSun"/>
                <w:lang w:val="en-US" w:eastAsia="zh-CN"/>
              </w:rPr>
            </w:pPr>
            <w:ins w:id="57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133F6B7" w14:textId="77777777" w:rsidR="00E36C74" w:rsidRPr="001A7EF6" w:rsidRDefault="00E36C74" w:rsidP="00BB79A2">
            <w:pPr>
              <w:keepNext/>
              <w:keepLines/>
              <w:spacing w:after="0"/>
              <w:rPr>
                <w:ins w:id="58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59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C9DCE" w14:textId="77777777" w:rsidR="00E36C74" w:rsidRPr="00C25669" w:rsidRDefault="00E36C74" w:rsidP="00BB79A2">
            <w:pPr>
              <w:pStyle w:val="TAL"/>
              <w:rPr>
                <w:ins w:id="60" w:author="Petter Karlsson" w:date="2022-10-13T11:54:00Z"/>
                <w:lang w:val="en-US" w:eastAsia="zh-CN"/>
              </w:rPr>
            </w:pPr>
          </w:p>
        </w:tc>
      </w:tr>
      <w:tr w:rsidR="00E36C74" w:rsidRPr="00C25669" w14:paraId="6C292004" w14:textId="77777777" w:rsidTr="00BB79A2">
        <w:trPr>
          <w:trHeight w:val="58"/>
          <w:ins w:id="61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21EC6" w14:textId="77777777" w:rsidR="00E36C74" w:rsidRPr="00C25669" w:rsidRDefault="00E36C74" w:rsidP="00BB79A2">
            <w:pPr>
              <w:pStyle w:val="TAL"/>
              <w:rPr>
                <w:ins w:id="62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34B0F" w14:textId="77777777" w:rsidR="00E36C74" w:rsidRPr="0062375F" w:rsidRDefault="00E36C74" w:rsidP="00BB79A2">
            <w:pPr>
              <w:pStyle w:val="TAL"/>
              <w:rPr>
                <w:ins w:id="63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E937EB1" w14:textId="77777777" w:rsidR="00E36C74" w:rsidRPr="001A7EF6" w:rsidRDefault="00E36C74" w:rsidP="00BB79A2">
            <w:pPr>
              <w:pStyle w:val="TAL"/>
              <w:rPr>
                <w:ins w:id="64" w:author="Petter Karlsson" w:date="2022-10-13T11:54:00Z"/>
                <w:rFonts w:eastAsia="SimSun"/>
                <w:lang w:val="en-US" w:eastAsia="zh-CN"/>
              </w:rPr>
            </w:pPr>
            <w:ins w:id="65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B700E3E" w14:textId="77777777" w:rsidR="00E36C74" w:rsidRPr="001A7EF6" w:rsidRDefault="00E36C74" w:rsidP="00BB79A2">
            <w:pPr>
              <w:keepNext/>
              <w:keepLines/>
              <w:spacing w:after="0"/>
              <w:rPr>
                <w:ins w:id="66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67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F0E02" w14:textId="77777777" w:rsidR="00E36C74" w:rsidRPr="00C25669" w:rsidRDefault="00E36C74" w:rsidP="00BB79A2">
            <w:pPr>
              <w:pStyle w:val="TAL"/>
              <w:rPr>
                <w:ins w:id="68" w:author="Petter Karlsson" w:date="2022-10-13T11:54:00Z"/>
                <w:lang w:val="en-US" w:eastAsia="zh-CN"/>
              </w:rPr>
            </w:pPr>
          </w:p>
        </w:tc>
      </w:tr>
      <w:tr w:rsidR="00E36C74" w:rsidRPr="00C25669" w14:paraId="38606CF3" w14:textId="77777777" w:rsidTr="00BB79A2">
        <w:trPr>
          <w:trHeight w:val="58"/>
          <w:ins w:id="69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E29A0" w14:textId="77777777" w:rsidR="00E36C74" w:rsidRPr="00C25669" w:rsidRDefault="00E36C74" w:rsidP="00BB79A2">
            <w:pPr>
              <w:pStyle w:val="TAL"/>
              <w:rPr>
                <w:ins w:id="70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F75" w14:textId="77777777" w:rsidR="00E36C74" w:rsidRPr="0062375F" w:rsidRDefault="00E36C74" w:rsidP="00BB79A2">
            <w:pPr>
              <w:pStyle w:val="TAL"/>
              <w:rPr>
                <w:ins w:id="71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93F350C" w14:textId="77777777" w:rsidR="00E36C74" w:rsidRPr="001A7EF6" w:rsidRDefault="00E36C74" w:rsidP="00BB79A2">
            <w:pPr>
              <w:pStyle w:val="TAL"/>
              <w:rPr>
                <w:ins w:id="72" w:author="Petter Karlsson" w:date="2022-10-13T11:54:00Z"/>
                <w:rFonts w:eastAsia="SimSun"/>
                <w:lang w:val="en-US" w:eastAsia="zh-CN"/>
              </w:rPr>
            </w:pPr>
            <w:ins w:id="73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8E305E3" w14:textId="77777777" w:rsidR="00E36C74" w:rsidRPr="001A7EF6" w:rsidRDefault="00E36C74" w:rsidP="00BB79A2">
            <w:pPr>
              <w:keepNext/>
              <w:keepLines/>
              <w:spacing w:after="0"/>
              <w:rPr>
                <w:ins w:id="74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75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7C5B" w14:textId="77777777" w:rsidR="00E36C74" w:rsidRPr="00C25669" w:rsidRDefault="00E36C74" w:rsidP="00BB79A2">
            <w:pPr>
              <w:pStyle w:val="TAL"/>
              <w:rPr>
                <w:ins w:id="76" w:author="Petter Karlsson" w:date="2022-10-13T11:54:00Z"/>
                <w:lang w:val="en-US" w:eastAsia="zh-CN"/>
              </w:rPr>
            </w:pPr>
          </w:p>
        </w:tc>
      </w:tr>
      <w:tr w:rsidR="00E36C74" w:rsidRPr="00C25669" w14:paraId="2EBD4D2C" w14:textId="77777777" w:rsidTr="00BB79A2">
        <w:trPr>
          <w:trHeight w:val="58"/>
          <w:ins w:id="77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8177" w14:textId="77777777" w:rsidR="00E36C74" w:rsidRPr="00C25669" w:rsidRDefault="00E36C74" w:rsidP="00BB79A2">
            <w:pPr>
              <w:pStyle w:val="TAL"/>
              <w:rPr>
                <w:ins w:id="78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38E3E" w14:textId="77777777" w:rsidR="00E36C74" w:rsidRPr="0062375F" w:rsidRDefault="00E36C74" w:rsidP="00BB79A2">
            <w:pPr>
              <w:pStyle w:val="TAL"/>
              <w:rPr>
                <w:ins w:id="79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A64BC76" w14:textId="77777777" w:rsidR="00E36C74" w:rsidRPr="001A7EF6" w:rsidRDefault="00E36C74" w:rsidP="00BB79A2">
            <w:pPr>
              <w:pStyle w:val="TAL"/>
              <w:rPr>
                <w:ins w:id="80" w:author="Petter Karlsson" w:date="2022-10-13T11:54:00Z"/>
                <w:rFonts w:eastAsia="SimSun"/>
                <w:lang w:val="en-US" w:eastAsia="zh-CN"/>
              </w:rPr>
            </w:pPr>
            <w:ins w:id="81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59ECFD5" w14:textId="77777777" w:rsidR="00E36C74" w:rsidRPr="001A7EF6" w:rsidRDefault="00E36C74" w:rsidP="00BB79A2">
            <w:pPr>
              <w:keepNext/>
              <w:keepLines/>
              <w:spacing w:after="0"/>
              <w:rPr>
                <w:ins w:id="82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83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1DD4" w14:textId="77777777" w:rsidR="00E36C74" w:rsidRPr="00C25669" w:rsidRDefault="00E36C74" w:rsidP="00BB79A2">
            <w:pPr>
              <w:pStyle w:val="TAL"/>
              <w:rPr>
                <w:ins w:id="84" w:author="Petter Karlsson" w:date="2022-10-13T11:54:00Z"/>
                <w:lang w:val="en-US" w:eastAsia="zh-CN"/>
              </w:rPr>
            </w:pPr>
          </w:p>
        </w:tc>
      </w:tr>
      <w:tr w:rsidR="00E36C74" w:rsidRPr="00C25669" w14:paraId="13D2A98E" w14:textId="77777777" w:rsidTr="00BB79A2">
        <w:trPr>
          <w:trHeight w:val="58"/>
          <w:ins w:id="85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64DD4" w14:textId="77777777" w:rsidR="00E36C74" w:rsidRPr="00C25669" w:rsidRDefault="00E36C74" w:rsidP="00BB79A2">
            <w:pPr>
              <w:pStyle w:val="TAL"/>
              <w:rPr>
                <w:ins w:id="86" w:author="Petter Karlsson" w:date="2022-10-13T11:54:00Z"/>
                <w:lang w:val="en-US" w:eastAsia="zh-CN"/>
              </w:rPr>
            </w:pPr>
            <w:proofErr w:type="spellStart"/>
            <w:ins w:id="87" w:author="Petter Karlsson" w:date="2022-10-13T11:54:00Z">
              <w:r>
                <w:rPr>
                  <w:lang w:val="en-US" w:eastAsia="zh-CN"/>
                </w:rPr>
                <w:t>RedCap</w:t>
              </w:r>
              <w:proofErr w:type="spellEnd"/>
              <w:r>
                <w:rPr>
                  <w:lang w:val="en-US" w:eastAsia="zh-CN"/>
                </w:rPr>
                <w:t xml:space="preserve"> with</w:t>
              </w:r>
              <w:r w:rsidRPr="00765AF9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48460" w14:textId="77777777" w:rsidR="00E36C74" w:rsidRPr="00765AF9" w:rsidRDefault="00E36C74" w:rsidP="00BB79A2">
            <w:pPr>
              <w:pStyle w:val="TAL"/>
              <w:rPr>
                <w:ins w:id="88" w:author="Petter Karlsson" w:date="2022-10-13T11:54:00Z"/>
                <w:rFonts w:eastAsia="SimSun"/>
                <w:lang w:val="en-US" w:eastAsia="zh-CN"/>
              </w:rPr>
            </w:pPr>
            <w:ins w:id="89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1FDC" w14:textId="77777777" w:rsidR="00E36C74" w:rsidRPr="001A7EF6" w:rsidRDefault="00E36C74" w:rsidP="00BB79A2">
            <w:pPr>
              <w:pStyle w:val="TAL"/>
              <w:rPr>
                <w:ins w:id="90" w:author="Petter Karlsson" w:date="2022-10-13T11:54:00Z"/>
                <w:rFonts w:eastAsia="SimSun"/>
                <w:lang w:val="en-US" w:eastAsia="zh-CN"/>
              </w:rPr>
            </w:pPr>
            <w:ins w:id="91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EB40" w14:textId="77777777" w:rsidR="00E36C74" w:rsidRPr="001A7EF6" w:rsidRDefault="00E36C74" w:rsidP="00BB79A2">
            <w:pPr>
              <w:rPr>
                <w:ins w:id="92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93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6D629" w14:textId="77777777" w:rsidR="00E36C74" w:rsidRPr="00C25669" w:rsidRDefault="00E36C74" w:rsidP="00BB79A2">
            <w:pPr>
              <w:pStyle w:val="TAL"/>
              <w:rPr>
                <w:ins w:id="94" w:author="Petter Karlsson" w:date="2022-10-13T11:54:00Z"/>
                <w:lang w:val="en-US" w:eastAsia="zh-CN"/>
              </w:rPr>
            </w:pPr>
          </w:p>
        </w:tc>
      </w:tr>
      <w:tr w:rsidR="00E36C74" w:rsidRPr="00C25669" w14:paraId="1DAEEEF0" w14:textId="77777777" w:rsidTr="00BB79A2">
        <w:trPr>
          <w:trHeight w:val="58"/>
          <w:ins w:id="95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F6B14" w14:textId="77777777" w:rsidR="00E36C74" w:rsidRPr="00765AF9" w:rsidRDefault="00E36C74" w:rsidP="00BB79A2">
            <w:pPr>
              <w:pStyle w:val="TAL"/>
              <w:rPr>
                <w:ins w:id="96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A47A" w14:textId="77777777" w:rsidR="00E36C74" w:rsidRPr="0062375F" w:rsidRDefault="00E36C74" w:rsidP="00BB79A2">
            <w:pPr>
              <w:pStyle w:val="TAL"/>
              <w:rPr>
                <w:ins w:id="97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975C" w14:textId="77777777" w:rsidR="00E36C74" w:rsidRPr="001A7EF6" w:rsidRDefault="00E36C74" w:rsidP="00BB79A2">
            <w:pPr>
              <w:pStyle w:val="TAL"/>
              <w:rPr>
                <w:ins w:id="98" w:author="Petter Karlsson" w:date="2022-10-13T11:54:00Z"/>
                <w:rFonts w:eastAsia="SimSun"/>
                <w:lang w:val="en-US" w:eastAsia="zh-CN"/>
              </w:rPr>
            </w:pPr>
            <w:ins w:id="99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A9B9" w14:textId="77777777" w:rsidR="00E36C74" w:rsidRPr="001A7EF6" w:rsidRDefault="00E36C74" w:rsidP="00BB79A2">
            <w:pPr>
              <w:rPr>
                <w:ins w:id="100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01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3D715" w14:textId="77777777" w:rsidR="00E36C74" w:rsidRPr="00C25669" w:rsidRDefault="00E36C74" w:rsidP="00BB79A2">
            <w:pPr>
              <w:pStyle w:val="TAL"/>
              <w:rPr>
                <w:ins w:id="102" w:author="Petter Karlsson" w:date="2022-10-13T11:54:00Z"/>
                <w:lang w:val="en-US" w:eastAsia="zh-CN"/>
              </w:rPr>
            </w:pPr>
          </w:p>
        </w:tc>
      </w:tr>
      <w:tr w:rsidR="00E36C74" w:rsidRPr="00C25669" w14:paraId="6BE4ECED" w14:textId="77777777" w:rsidTr="00BB79A2">
        <w:trPr>
          <w:trHeight w:val="58"/>
          <w:ins w:id="103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12A67" w14:textId="77777777" w:rsidR="00E36C74" w:rsidRPr="00C25669" w:rsidRDefault="00E36C74" w:rsidP="00BB79A2">
            <w:pPr>
              <w:pStyle w:val="TAL"/>
              <w:rPr>
                <w:ins w:id="104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9A9E" w14:textId="77777777" w:rsidR="00E36C74" w:rsidRPr="0062375F" w:rsidRDefault="00E36C74" w:rsidP="00BB79A2">
            <w:pPr>
              <w:pStyle w:val="TAL"/>
              <w:rPr>
                <w:ins w:id="105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7A23" w14:textId="77777777" w:rsidR="00E36C74" w:rsidRPr="001A7EF6" w:rsidRDefault="00E36C74" w:rsidP="00BB79A2">
            <w:pPr>
              <w:pStyle w:val="TAL"/>
              <w:rPr>
                <w:ins w:id="106" w:author="Petter Karlsson" w:date="2022-10-13T11:54:00Z"/>
                <w:rFonts w:eastAsia="SimSun"/>
                <w:lang w:val="en-US" w:eastAsia="zh-CN"/>
              </w:rPr>
            </w:pPr>
            <w:ins w:id="107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6949" w14:textId="77777777" w:rsidR="00E36C74" w:rsidRDefault="00E36C74" w:rsidP="00BB79A2">
            <w:pPr>
              <w:keepNext/>
              <w:keepLines/>
              <w:spacing w:after="0"/>
              <w:rPr>
                <w:ins w:id="108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09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5.4.2.1-2 Test 1)</w:t>
              </w:r>
            </w:ins>
          </w:p>
          <w:p w14:paraId="1561BD76" w14:textId="77777777" w:rsidR="00E36C74" w:rsidRPr="001A7EF6" w:rsidRDefault="00E36C74" w:rsidP="00BB79A2">
            <w:pPr>
              <w:keepNext/>
              <w:keepLines/>
              <w:spacing w:after="0"/>
              <w:rPr>
                <w:ins w:id="110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11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E0439" w14:textId="77777777" w:rsidR="00E36C74" w:rsidRPr="00C25669" w:rsidRDefault="00E36C74" w:rsidP="00BB79A2">
            <w:pPr>
              <w:pStyle w:val="TAL"/>
              <w:rPr>
                <w:ins w:id="112" w:author="Petter Karlsson" w:date="2022-10-13T11:54:00Z"/>
                <w:lang w:val="en-US" w:eastAsia="zh-CN"/>
              </w:rPr>
            </w:pPr>
          </w:p>
        </w:tc>
      </w:tr>
      <w:tr w:rsidR="00E36C74" w:rsidRPr="00C25669" w14:paraId="65B49A72" w14:textId="77777777" w:rsidTr="00BB79A2">
        <w:trPr>
          <w:trHeight w:val="58"/>
          <w:ins w:id="113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2215B" w14:textId="77777777" w:rsidR="00E36C74" w:rsidRPr="00C25669" w:rsidRDefault="00E36C74" w:rsidP="00BB79A2">
            <w:pPr>
              <w:pStyle w:val="TAL"/>
              <w:rPr>
                <w:ins w:id="114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67134" w14:textId="77777777" w:rsidR="00E36C74" w:rsidRPr="0062375F" w:rsidRDefault="00E36C74" w:rsidP="00BB79A2">
            <w:pPr>
              <w:pStyle w:val="TAL"/>
              <w:rPr>
                <w:ins w:id="115" w:author="Petter Karlsson" w:date="2022-10-13T11:54:00Z"/>
                <w:rFonts w:eastAsia="SimSun"/>
                <w:lang w:val="en-US" w:eastAsia="zh-CN"/>
              </w:rPr>
            </w:pPr>
            <w:ins w:id="116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CD3A" w14:textId="77777777" w:rsidR="00E36C74" w:rsidRPr="001A7EF6" w:rsidRDefault="00E36C74" w:rsidP="00BB79A2">
            <w:pPr>
              <w:pStyle w:val="TAL"/>
              <w:rPr>
                <w:ins w:id="117" w:author="Petter Karlsson" w:date="2022-10-13T11:54:00Z"/>
                <w:rFonts w:eastAsia="SimSun"/>
                <w:lang w:val="en-US" w:eastAsia="zh-CN"/>
              </w:rPr>
            </w:pPr>
            <w:ins w:id="118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154B" w14:textId="77777777" w:rsidR="00E36C74" w:rsidRPr="001A7EF6" w:rsidRDefault="00E36C74" w:rsidP="00BB79A2">
            <w:pPr>
              <w:keepNext/>
              <w:keepLines/>
              <w:spacing w:after="0"/>
              <w:rPr>
                <w:ins w:id="119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20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17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CB54F" w14:textId="77777777" w:rsidR="00E36C74" w:rsidRPr="00C25669" w:rsidRDefault="00E36C74" w:rsidP="00BB79A2">
            <w:pPr>
              <w:pStyle w:val="TAL"/>
              <w:rPr>
                <w:ins w:id="121" w:author="Petter Karlsson" w:date="2022-10-13T11:54:00Z"/>
                <w:lang w:val="en-US" w:eastAsia="zh-CN"/>
              </w:rPr>
            </w:pPr>
          </w:p>
        </w:tc>
      </w:tr>
      <w:tr w:rsidR="00E36C74" w:rsidRPr="00C25669" w14:paraId="797ECE42" w14:textId="77777777" w:rsidTr="00BB79A2">
        <w:trPr>
          <w:trHeight w:val="58"/>
          <w:ins w:id="122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60644" w14:textId="77777777" w:rsidR="00E36C74" w:rsidRPr="00C25669" w:rsidRDefault="00E36C74" w:rsidP="00BB79A2">
            <w:pPr>
              <w:pStyle w:val="TAL"/>
              <w:rPr>
                <w:ins w:id="123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B4C67" w14:textId="77777777" w:rsidR="00E36C74" w:rsidRPr="0062375F" w:rsidRDefault="00E36C74" w:rsidP="00BB79A2">
            <w:pPr>
              <w:pStyle w:val="TAL"/>
              <w:rPr>
                <w:ins w:id="124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BBE5" w14:textId="77777777" w:rsidR="00E36C74" w:rsidRPr="001A7EF6" w:rsidRDefault="00E36C74" w:rsidP="00BB79A2">
            <w:pPr>
              <w:pStyle w:val="TAL"/>
              <w:rPr>
                <w:ins w:id="125" w:author="Petter Karlsson" w:date="2022-10-13T11:54:00Z"/>
                <w:rFonts w:eastAsia="SimSun"/>
                <w:lang w:val="en-US" w:eastAsia="zh-CN"/>
              </w:rPr>
            </w:pPr>
            <w:ins w:id="126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2E0A" w14:textId="77777777" w:rsidR="00E36C74" w:rsidRPr="001A7EF6" w:rsidRDefault="00E36C74" w:rsidP="00BB79A2">
            <w:pPr>
              <w:keepNext/>
              <w:keepLines/>
              <w:spacing w:after="0"/>
              <w:rPr>
                <w:ins w:id="127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28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20B0D" w14:textId="77777777" w:rsidR="00E36C74" w:rsidRPr="00C25669" w:rsidRDefault="00E36C74" w:rsidP="00BB79A2">
            <w:pPr>
              <w:pStyle w:val="TAL"/>
              <w:rPr>
                <w:ins w:id="129" w:author="Petter Karlsson" w:date="2022-10-13T11:54:00Z"/>
                <w:lang w:val="en-US" w:eastAsia="zh-CN"/>
              </w:rPr>
            </w:pPr>
          </w:p>
        </w:tc>
      </w:tr>
      <w:tr w:rsidR="00E36C74" w:rsidRPr="00C25669" w14:paraId="69292743" w14:textId="77777777" w:rsidTr="00BB79A2">
        <w:trPr>
          <w:trHeight w:val="58"/>
          <w:ins w:id="130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BA055" w14:textId="77777777" w:rsidR="00E36C74" w:rsidRPr="00C25669" w:rsidRDefault="00E36C74" w:rsidP="00BB79A2">
            <w:pPr>
              <w:pStyle w:val="TAL"/>
              <w:rPr>
                <w:ins w:id="131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527" w14:textId="77777777" w:rsidR="00E36C74" w:rsidRPr="0062375F" w:rsidRDefault="00E36C74" w:rsidP="00BB79A2">
            <w:pPr>
              <w:pStyle w:val="TAL"/>
              <w:rPr>
                <w:ins w:id="132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BC74" w14:textId="77777777" w:rsidR="00E36C74" w:rsidRPr="001A7EF6" w:rsidRDefault="00E36C74" w:rsidP="00BB79A2">
            <w:pPr>
              <w:pStyle w:val="TAL"/>
              <w:rPr>
                <w:ins w:id="133" w:author="Petter Karlsson" w:date="2022-10-13T11:54:00Z"/>
                <w:rFonts w:eastAsia="SimSun"/>
                <w:lang w:val="en-US" w:eastAsia="zh-CN"/>
              </w:rPr>
            </w:pPr>
            <w:ins w:id="13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8C53" w14:textId="77777777" w:rsidR="00E36C74" w:rsidRDefault="00E36C74" w:rsidP="00BB79A2">
            <w:pPr>
              <w:keepNext/>
              <w:keepLines/>
              <w:spacing w:after="0"/>
              <w:rPr>
                <w:ins w:id="135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36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5.4.2.2-4 Test 1)</w:t>
              </w:r>
            </w:ins>
          </w:p>
          <w:p w14:paraId="1616325B" w14:textId="77777777" w:rsidR="00E36C74" w:rsidRPr="001A7EF6" w:rsidRDefault="00E36C74" w:rsidP="00BB79A2">
            <w:pPr>
              <w:keepNext/>
              <w:keepLines/>
              <w:spacing w:after="0"/>
              <w:rPr>
                <w:ins w:id="137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38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69D9B" w14:textId="77777777" w:rsidR="00E36C74" w:rsidRPr="00C25669" w:rsidRDefault="00E36C74" w:rsidP="00BB79A2">
            <w:pPr>
              <w:pStyle w:val="TAL"/>
              <w:rPr>
                <w:ins w:id="139" w:author="Petter Karlsson" w:date="2022-10-13T11:54:00Z"/>
                <w:lang w:val="en-US" w:eastAsia="zh-CN"/>
              </w:rPr>
            </w:pPr>
          </w:p>
        </w:tc>
      </w:tr>
      <w:tr w:rsidR="00E36C74" w:rsidRPr="00C25669" w14:paraId="449FFBC5" w14:textId="77777777" w:rsidTr="00BB79A2">
        <w:trPr>
          <w:trHeight w:val="58"/>
          <w:ins w:id="140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1B2A" w14:textId="77777777" w:rsidR="00E36C74" w:rsidRPr="00C25669" w:rsidRDefault="00E36C74" w:rsidP="00BB79A2">
            <w:pPr>
              <w:pStyle w:val="TAL"/>
              <w:rPr>
                <w:ins w:id="141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4B0" w14:textId="77777777" w:rsidR="00E36C74" w:rsidRPr="0062375F" w:rsidRDefault="00E36C74" w:rsidP="00BB79A2">
            <w:pPr>
              <w:pStyle w:val="TAL"/>
              <w:rPr>
                <w:ins w:id="142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9CA5" w14:textId="77777777" w:rsidR="00E36C74" w:rsidRPr="001A7EF6" w:rsidRDefault="00E36C74" w:rsidP="00BB79A2">
            <w:pPr>
              <w:pStyle w:val="TAL"/>
              <w:rPr>
                <w:ins w:id="143" w:author="Petter Karlsson" w:date="2022-10-13T11:54:00Z"/>
                <w:rFonts w:eastAsia="SimSun"/>
                <w:lang w:val="en-US" w:eastAsia="zh-CN"/>
              </w:rPr>
            </w:pPr>
            <w:ins w:id="14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57AF" w14:textId="77777777" w:rsidR="00E36C74" w:rsidRPr="001A7EF6" w:rsidRDefault="00E36C74" w:rsidP="00BB79A2">
            <w:pPr>
              <w:keepNext/>
              <w:keepLines/>
              <w:spacing w:after="0"/>
              <w:rPr>
                <w:ins w:id="145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46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A438" w14:textId="77777777" w:rsidR="00E36C74" w:rsidRPr="00C25669" w:rsidRDefault="00E36C74" w:rsidP="00BB79A2">
            <w:pPr>
              <w:pStyle w:val="TAL"/>
              <w:rPr>
                <w:ins w:id="147" w:author="Petter Karlsson" w:date="2022-10-13T11:54:00Z"/>
                <w:lang w:val="en-US" w:eastAsia="zh-CN"/>
              </w:rPr>
            </w:pPr>
          </w:p>
        </w:tc>
      </w:tr>
      <w:tr w:rsidR="00E36C74" w:rsidRPr="00C25669" w14:paraId="043B97D7" w14:textId="77777777" w:rsidTr="00BB79A2">
        <w:trPr>
          <w:trHeight w:val="58"/>
          <w:ins w:id="148" w:author="Petter Karlsson" w:date="2022-10-13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7F1F" w14:textId="77777777" w:rsidR="00E36C74" w:rsidRPr="00C25669" w:rsidRDefault="00E36C74" w:rsidP="00BB79A2">
            <w:pPr>
              <w:pStyle w:val="TAN"/>
              <w:rPr>
                <w:ins w:id="149" w:author="Petter Karlsson" w:date="2022-10-13T11:54:00Z"/>
                <w:lang w:val="en-US" w:eastAsia="zh-CN"/>
              </w:rPr>
            </w:pPr>
            <w:ins w:id="150" w:author="Petter Karlsson" w:date="2022-10-13T11:54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 xml:space="preserve">If </w:t>
              </w:r>
              <w:r w:rsidRPr="0045770F">
                <w:rPr>
                  <w:lang w:val="en-US" w:eastAsia="zh-CN"/>
                </w:rPr>
                <w:t xml:space="preserve">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6CA93F65" w14:textId="77777777" w:rsidR="00E36C74" w:rsidRPr="00F43D01" w:rsidRDefault="00E36C74" w:rsidP="00E36C74">
      <w:pPr>
        <w:rPr>
          <w:lang w:eastAsia="zh-CN"/>
        </w:rPr>
      </w:pPr>
    </w:p>
    <w:p w14:paraId="519F42F1" w14:textId="3779507A" w:rsidR="00E36C74" w:rsidRPr="00E36C74" w:rsidRDefault="00E36C74" w:rsidP="00E36C74">
      <w:pPr>
        <w:pStyle w:val="Heading2"/>
      </w:pPr>
      <w:bookmarkStart w:id="151" w:name="_Toc68246673"/>
      <w:bookmarkStart w:id="152" w:name="_Toc75789933"/>
      <w:bookmarkStart w:id="153" w:name="_Toc84264563"/>
      <w:bookmarkStart w:id="154" w:name="_Toc90560688"/>
      <w:r w:rsidRPr="00F43D01">
        <w:lastRenderedPageBreak/>
        <w:t>5.2</w:t>
      </w:r>
      <w:r w:rsidRPr="00F43D01">
        <w:tab/>
        <w:t>PDSCH demodulation requirements</w:t>
      </w:r>
      <w:bookmarkEnd w:id="151"/>
      <w:bookmarkEnd w:id="152"/>
      <w:bookmarkEnd w:id="153"/>
      <w:bookmarkEnd w:id="154"/>
    </w:p>
    <w:p w14:paraId="795433C7" w14:textId="75B5E29F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9E6"/>
    <w:rsid w:val="00145D43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27926"/>
    <w:rsid w:val="003434E6"/>
    <w:rsid w:val="003609EF"/>
    <w:rsid w:val="0036231A"/>
    <w:rsid w:val="00374DD4"/>
    <w:rsid w:val="003E1A36"/>
    <w:rsid w:val="00410371"/>
    <w:rsid w:val="004242F1"/>
    <w:rsid w:val="00437A3F"/>
    <w:rsid w:val="004B75B7"/>
    <w:rsid w:val="004E65B0"/>
    <w:rsid w:val="005141D9"/>
    <w:rsid w:val="0051580D"/>
    <w:rsid w:val="005356C3"/>
    <w:rsid w:val="00544C0F"/>
    <w:rsid w:val="00547111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95808"/>
    <w:rsid w:val="006A4A89"/>
    <w:rsid w:val="006B46FB"/>
    <w:rsid w:val="006E21FB"/>
    <w:rsid w:val="00715CD7"/>
    <w:rsid w:val="00792342"/>
    <w:rsid w:val="007977A8"/>
    <w:rsid w:val="007A28FB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B09B7"/>
    <w:rsid w:val="00EE1404"/>
    <w:rsid w:val="00EE7D7C"/>
    <w:rsid w:val="00F25D98"/>
    <w:rsid w:val="00F300FB"/>
    <w:rsid w:val="00FB5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663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</cp:revision>
  <cp:lastPrinted>1899-12-31T23:00:00Z</cp:lastPrinted>
  <dcterms:created xsi:type="dcterms:W3CDTF">2022-11-07T15:49:00Z</dcterms:created>
  <dcterms:modified xsi:type="dcterms:W3CDTF">2022-11-07T15:51:00Z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